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76A4E61"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Pr>
          <w:b/>
          <w:i/>
          <w:sz w:val="28"/>
          <w:lang w:eastAsia="ko-KR"/>
        </w:rPr>
        <w:t>2</w:t>
      </w:r>
      <w:r w:rsidR="00FD1B7B">
        <w:rPr>
          <w:b/>
          <w:i/>
          <w:sz w:val="28"/>
          <w:lang w:eastAsia="ko-KR"/>
        </w:rPr>
        <w:t>1</w:t>
      </w:r>
      <w:r w:rsidR="0088506E">
        <w:rPr>
          <w:b/>
          <w:i/>
          <w:sz w:val="28"/>
          <w:lang w:eastAsia="ko-KR"/>
        </w:rPr>
        <w:t>4</w:t>
      </w:r>
      <w:r w:rsidR="00126CBE">
        <w:rPr>
          <w:b/>
          <w:i/>
          <w:sz w:val="28"/>
          <w:lang w:eastAsia="ko-KR"/>
        </w:rPr>
        <w:t>086</w:t>
      </w:r>
    </w:p>
    <w:p w14:paraId="1E961B06" w14:textId="0E43E36C"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F8E51CD" w:rsidR="00A452B4" w:rsidRDefault="0065175F" w:rsidP="00E33873">
            <w:pPr>
              <w:pStyle w:val="CRCoverPage"/>
              <w:spacing w:after="0"/>
              <w:jc w:val="right"/>
              <w:rPr>
                <w:b/>
                <w:noProof/>
                <w:sz w:val="28"/>
              </w:rPr>
            </w:pPr>
            <w:r>
              <w:rPr>
                <w:b/>
                <w:noProof/>
                <w:sz w:val="28"/>
              </w:rPr>
              <w:t>29.</w:t>
            </w:r>
            <w:r w:rsidR="008F77DF">
              <w:rPr>
                <w:b/>
                <w:noProof/>
                <w:sz w:val="28"/>
              </w:rPr>
              <w:t>5</w:t>
            </w:r>
            <w:r w:rsidR="00E33873">
              <w:rPr>
                <w:b/>
                <w:noProof/>
                <w:sz w:val="28"/>
              </w:rPr>
              <w:t>1</w:t>
            </w:r>
            <w:r w:rsidR="005D5C23">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397EBFA" w:rsidR="00A452B4" w:rsidRDefault="00126CBE">
            <w:pPr>
              <w:pStyle w:val="CRCoverPage"/>
              <w:spacing w:after="0"/>
              <w:rPr>
                <w:noProof/>
                <w:lang w:eastAsia="zh-CN"/>
              </w:rPr>
            </w:pPr>
            <w:r>
              <w:rPr>
                <w:rFonts w:hint="eastAsia"/>
                <w:noProof/>
                <w:lang w:eastAsia="zh-CN"/>
              </w:rPr>
              <w:t>0</w:t>
            </w:r>
            <w:r>
              <w:rPr>
                <w:noProof/>
                <w:lang w:eastAsia="zh-CN"/>
              </w:rPr>
              <w:t>810</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19B5D43" w:rsidR="00A452B4" w:rsidRDefault="00104C7C" w:rsidP="0088506E">
            <w:pPr>
              <w:pStyle w:val="CRCoverPage"/>
              <w:spacing w:after="0"/>
              <w:jc w:val="center"/>
              <w:rPr>
                <w:noProof/>
                <w:sz w:val="28"/>
              </w:rPr>
            </w:pPr>
            <w:r>
              <w:rPr>
                <w:b/>
                <w:noProof/>
                <w:sz w:val="28"/>
              </w:rPr>
              <w:t>17</w:t>
            </w:r>
            <w:r w:rsidR="0065175F">
              <w:rPr>
                <w:b/>
                <w:noProof/>
                <w:sz w:val="28"/>
              </w:rPr>
              <w:t>.</w:t>
            </w:r>
            <w:r w:rsidR="0088506E">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0AA9424" w:rsidR="00A452B4" w:rsidRDefault="001F471B" w:rsidP="005D0E1A">
            <w:pPr>
              <w:pStyle w:val="CRCoverPage"/>
              <w:spacing w:after="0"/>
              <w:ind w:left="100"/>
              <w:rPr>
                <w:noProof/>
                <w:lang w:eastAsia="zh-CN"/>
              </w:rPr>
            </w:pPr>
            <w:r w:rsidRPr="001F471B">
              <w:rPr>
                <w:noProof/>
                <w:lang w:eastAsia="zh-CN"/>
              </w:rPr>
              <w:t>Clarification of the charging correlation id</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bookmarkStart w:id="2" w:name="_GoBack"/>
            <w:bookmarkEnd w:id="2"/>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DFD561A" w:rsidR="00A452B4" w:rsidRDefault="00E33873" w:rsidP="00571560">
            <w:pPr>
              <w:pStyle w:val="CRCoverPage"/>
              <w:spacing w:after="0"/>
              <w:ind w:left="100"/>
              <w:rPr>
                <w:noProof/>
                <w:lang w:eastAsia="zh-CN"/>
              </w:rPr>
            </w:pPr>
            <w:r w:rsidRPr="00E33873">
              <w:rPr>
                <w:noProof/>
              </w:rPr>
              <w:t>5GS_Ph1-CT, TEI17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57D30B3F" w:rsidR="00A452B4" w:rsidRDefault="00B247B1">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0D84954F" w:rsidR="00A452B4" w:rsidRDefault="006236ED" w:rsidP="005D5C23">
            <w:pPr>
              <w:pStyle w:val="CRCoverPage"/>
              <w:spacing w:after="0"/>
              <w:ind w:left="100"/>
              <w:rPr>
                <w:noProof/>
              </w:rPr>
            </w:pPr>
            <w:r>
              <w:rPr>
                <w:noProof/>
              </w:rPr>
              <w:t>Rel-</w:t>
            </w:r>
            <w:r w:rsidR="0065175F">
              <w:rPr>
                <w:noProof/>
              </w:rPr>
              <w:t>1</w:t>
            </w:r>
            <w:r w:rsidR="00E33873">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667E1" w14:textId="77777777" w:rsidR="003D4D95" w:rsidRDefault="005B7849" w:rsidP="00356E89">
            <w:pPr>
              <w:pStyle w:val="CRCoverPage"/>
              <w:spacing w:afterLines="50"/>
              <w:ind w:left="102"/>
            </w:pPr>
            <w:r>
              <w:rPr>
                <w:lang w:eastAsia="zh-CN"/>
              </w:rPr>
              <w:t xml:space="preserve">Access network charging identifier information is provided during the PDU session establishment only when the </w:t>
            </w:r>
            <w:r>
              <w:t>Access Network Charging Identifier is applied to the whole PDU session.</w:t>
            </w:r>
          </w:p>
          <w:p w14:paraId="43BC5A67" w14:textId="6816FA47" w:rsidR="005B7849" w:rsidRPr="00311462" w:rsidRDefault="005B7849" w:rsidP="005B7849">
            <w:pPr>
              <w:pStyle w:val="CRCoverPage"/>
              <w:spacing w:afterLines="50"/>
              <w:ind w:left="102"/>
              <w:rPr>
                <w:noProof/>
                <w:lang w:eastAsia="zh-CN"/>
              </w:rPr>
            </w:pPr>
            <w:r>
              <w:t>Default value of "</w:t>
            </w:r>
            <w:proofErr w:type="spellStart"/>
            <w:r>
              <w:t>sessionChScope</w:t>
            </w:r>
            <w:proofErr w:type="spellEnd"/>
            <w:r>
              <w:t>" is false when omitted.</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7CA85E5" w:rsidR="00356E89" w:rsidRDefault="005B7849" w:rsidP="005B7849">
            <w:pPr>
              <w:pStyle w:val="CRCoverPage"/>
              <w:spacing w:after="0"/>
              <w:rPr>
                <w:noProof/>
                <w:lang w:eastAsia="zh-CN"/>
              </w:rPr>
            </w:pPr>
            <w:r>
              <w:rPr>
                <w:rFonts w:hint="eastAsia"/>
                <w:noProof/>
                <w:lang w:eastAsia="zh-CN"/>
              </w:rPr>
              <w:t xml:space="preserve"> </w:t>
            </w:r>
            <w:r>
              <w:rPr>
                <w:noProof/>
                <w:lang w:eastAsia="zh-CN"/>
              </w:rPr>
              <w:t>Above clarifications are made.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CC22386" w:rsidR="006F0841" w:rsidRDefault="005B7849" w:rsidP="005B7849">
            <w:pPr>
              <w:pStyle w:val="CRCoverPage"/>
              <w:spacing w:after="0"/>
              <w:ind w:left="100"/>
              <w:rPr>
                <w:noProof/>
                <w:lang w:eastAsia="zh-CN"/>
              </w:rPr>
            </w:pPr>
            <w:r>
              <w:rPr>
                <w:rFonts w:hint="eastAsia"/>
                <w:noProof/>
                <w:lang w:eastAsia="zh-CN"/>
              </w:rPr>
              <w:t>N</w:t>
            </w:r>
            <w:r>
              <w:rPr>
                <w:noProof/>
                <w:lang w:eastAsia="zh-CN"/>
              </w:rPr>
              <w:t xml:space="preserve">ot clear when to report the </w:t>
            </w:r>
            <w:r>
              <w:rPr>
                <w:lang w:eastAsia="zh-CN"/>
              </w:rPr>
              <w:t xml:space="preserve">access network charging identifier information during the PDU session establishment. </w:t>
            </w:r>
            <w:r>
              <w:t>Default value of "</w:t>
            </w:r>
            <w:proofErr w:type="spellStart"/>
            <w:r>
              <w:t>sessionChScope</w:t>
            </w:r>
            <w:proofErr w:type="spellEnd"/>
            <w:r>
              <w:t>" is not clear when omitted.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CAB065E" w:rsidR="00A452B4" w:rsidRDefault="005B7849" w:rsidP="0005116D">
            <w:pPr>
              <w:pStyle w:val="CRCoverPage"/>
              <w:spacing w:after="0"/>
              <w:ind w:left="100"/>
              <w:rPr>
                <w:noProof/>
                <w:lang w:eastAsia="zh-CN"/>
              </w:rPr>
            </w:pPr>
            <w:r>
              <w:rPr>
                <w:noProof/>
                <w:lang w:eastAsia="zh-CN"/>
              </w:rPr>
              <w:t>4.2.2.11, 4.2.4.13, 4.2.6.5.1, 4.6.2.23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607C09C" w:rsidR="00A452B4" w:rsidRDefault="00056D39" w:rsidP="005B7849">
            <w:pPr>
              <w:pStyle w:val="CRCoverPage"/>
              <w:spacing w:after="0"/>
              <w:ind w:left="100"/>
              <w:rPr>
                <w:noProof/>
              </w:rPr>
            </w:pPr>
            <w:r w:rsidRPr="005E763A">
              <w:rPr>
                <w:noProof/>
              </w:rPr>
              <w:t>This CR</w:t>
            </w:r>
            <w:r>
              <w:rPr>
                <w:noProof/>
              </w:rPr>
              <w:t xml:space="preserve"> </w:t>
            </w:r>
            <w:r w:rsidR="005B7849">
              <w:rPr>
                <w:noProof/>
              </w:rPr>
              <w:t>doesn’t impact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630078F" w14:textId="77777777" w:rsidR="00B423EF" w:rsidRDefault="00B423EF" w:rsidP="00B423EF">
      <w:pPr>
        <w:pStyle w:val="4"/>
      </w:pPr>
      <w:bookmarkStart w:id="3" w:name="_Toc28012051"/>
      <w:bookmarkStart w:id="4" w:name="_Toc34122901"/>
      <w:bookmarkStart w:id="5" w:name="_Toc36037851"/>
      <w:bookmarkStart w:id="6" w:name="_Toc38875232"/>
      <w:bookmarkStart w:id="7" w:name="_Toc43191711"/>
      <w:bookmarkStart w:id="8" w:name="_Toc45133105"/>
      <w:bookmarkStart w:id="9" w:name="_Toc51316609"/>
      <w:bookmarkStart w:id="10" w:name="_Toc51761789"/>
      <w:bookmarkStart w:id="11" w:name="_Toc56674766"/>
      <w:bookmarkStart w:id="12" w:name="_Toc56675157"/>
      <w:bookmarkStart w:id="13" w:name="_Toc59016143"/>
      <w:bookmarkStart w:id="14" w:name="_Toc63167741"/>
      <w:bookmarkStart w:id="15" w:name="_Toc66262249"/>
      <w:bookmarkStart w:id="16" w:name="_Toc68166755"/>
      <w:bookmarkStart w:id="17" w:name="_Toc73537872"/>
      <w:bookmarkStart w:id="18" w:name="_Toc75351748"/>
      <w:bookmarkStart w:id="19" w:name="_Toc28012283"/>
      <w:bookmarkStart w:id="20" w:name="_Toc34123142"/>
      <w:bookmarkStart w:id="21" w:name="_Toc36038092"/>
      <w:bookmarkStart w:id="22" w:name="_Toc38875475"/>
      <w:bookmarkStart w:id="23" w:name="_Toc43191958"/>
      <w:bookmarkStart w:id="24" w:name="_Toc45133353"/>
      <w:bookmarkStart w:id="25" w:name="_Toc51316857"/>
      <w:bookmarkStart w:id="26" w:name="_Toc51762037"/>
      <w:bookmarkStart w:id="27" w:name="_Toc56675024"/>
      <w:bookmarkStart w:id="28" w:name="_Toc56675415"/>
      <w:bookmarkStart w:id="29" w:name="_Toc59016401"/>
      <w:bookmarkStart w:id="30" w:name="_Toc63168001"/>
      <w:bookmarkStart w:id="31" w:name="_Toc66262511"/>
      <w:bookmarkStart w:id="32" w:name="_Toc68167017"/>
      <w:bookmarkStart w:id="33" w:name="_Toc73538140"/>
      <w:bookmarkStart w:id="34" w:name="_Toc75352016"/>
      <w:r>
        <w:t>4.2.2.11</w:t>
      </w:r>
      <w:r>
        <w:tab/>
      </w:r>
      <w:r>
        <w:rPr>
          <w:lang w:eastAsia="zh-CN"/>
        </w:rPr>
        <w:t>Access Network Charging Identifier report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B9EF6E8" w14:textId="0A0D725F" w:rsidR="00B423EF" w:rsidRDefault="00B423EF" w:rsidP="00B423EF">
      <w:r>
        <w:rPr>
          <w:lang w:eastAsia="zh-CN"/>
        </w:rPr>
        <w:t>During the PDU session establishment procedure, the SMF may provide the access network charging identifier information within the "</w:t>
      </w:r>
      <w:proofErr w:type="spellStart"/>
      <w:r>
        <w:t>accNetChId</w:t>
      </w:r>
      <w:proofErr w:type="spellEnd"/>
      <w:r>
        <w:t xml:space="preserve">" attribute of the </w:t>
      </w:r>
      <w:proofErr w:type="spellStart"/>
      <w:r>
        <w:t>SmPolicyContextData</w:t>
      </w:r>
      <w:proofErr w:type="spellEnd"/>
      <w:r>
        <w:t xml:space="preserve"> data structure</w:t>
      </w:r>
      <w:ins w:id="35" w:author="Huawei2" w:date="2021-07-30T18:20:00Z">
        <w:r w:rsidR="006F3620">
          <w:t xml:space="preserve"> if this Access Network Charging Identifier applies to the whole PDU session</w:t>
        </w:r>
      </w:ins>
      <w:r>
        <w:t xml:space="preserve">. </w:t>
      </w:r>
      <w:ins w:id="36" w:author="Huawei2" w:date="2021-07-30T18:20:00Z">
        <w:r w:rsidR="006F3620">
          <w:t xml:space="preserve">In this case, </w:t>
        </w:r>
      </w:ins>
      <w:del w:id="37" w:author="Huawei2" w:date="2021-07-30T18:20:00Z">
        <w:r w:rsidDel="006F3620">
          <w:delText>W</w:delText>
        </w:r>
      </w:del>
      <w:ins w:id="38" w:author="Huawei2" w:date="2021-07-30T18:20:00Z">
        <w:r w:rsidR="006F3620">
          <w:t>w</w:t>
        </w:r>
      </w:ins>
      <w:r>
        <w:t xml:space="preserve">ithin the associated </w:t>
      </w:r>
      <w:proofErr w:type="spellStart"/>
      <w:r>
        <w:t>AccNetChId</w:t>
      </w:r>
      <w:proofErr w:type="spellEnd"/>
      <w:r>
        <w:t xml:space="preserve"> data structure, the SMF shall include the "</w:t>
      </w:r>
      <w:proofErr w:type="spellStart"/>
      <w:r>
        <w:rPr>
          <w:lang w:eastAsia="zh-CN"/>
        </w:rPr>
        <w:t>accNetChaIdValue</w:t>
      </w:r>
      <w:proofErr w:type="spellEnd"/>
      <w:r>
        <w:rPr>
          <w:lang w:eastAsia="zh-CN"/>
        </w:rPr>
        <w:t xml:space="preserve">" attribute containing the </w:t>
      </w:r>
      <w:r>
        <w:t xml:space="preserve">Access Network Charging Identifier for the default </w:t>
      </w:r>
      <w:proofErr w:type="spellStart"/>
      <w:r>
        <w:t>QoS</w:t>
      </w:r>
      <w:proofErr w:type="spellEnd"/>
      <w:r>
        <w:t xml:space="preserve"> flow and the "</w:t>
      </w:r>
      <w:proofErr w:type="spellStart"/>
      <w:r>
        <w:t>sessionChScope</w:t>
      </w:r>
      <w:proofErr w:type="spellEnd"/>
      <w:r>
        <w:t>" attribute set to true</w:t>
      </w:r>
      <w:del w:id="39" w:author="Huawei2" w:date="2021-07-30T18:20:00Z">
        <w:r w:rsidDel="006F3620">
          <w:delText>, if this Access Network Charging Identifier applies to the whole PDU session</w:delText>
        </w:r>
      </w:del>
      <w:r>
        <w:t>. The SMF may provide the address of the network entity performing the charging functionality within the "</w:t>
      </w:r>
      <w:proofErr w:type="spellStart"/>
      <w:r>
        <w:t>chargEntityAddr</w:t>
      </w:r>
      <w:proofErr w:type="spellEnd"/>
      <w:r>
        <w:t>" attribute.</w:t>
      </w:r>
    </w:p>
    <w:p w14:paraId="0C72E2CC" w14:textId="77777777" w:rsidR="00B423EF" w:rsidRDefault="00B423EF" w:rsidP="00B423EF">
      <w:pPr>
        <w:pStyle w:val="NO"/>
      </w:pPr>
      <w:r>
        <w:t>NOTE:</w:t>
      </w:r>
      <w:r>
        <w:tab/>
        <w:t>During the PDU Session Establishment procedure, the "</w:t>
      </w:r>
      <w:proofErr w:type="spellStart"/>
      <w:r>
        <w:t>refPccRuleIds</w:t>
      </w:r>
      <w:proofErr w:type="spellEnd"/>
      <w:r>
        <w:t xml:space="preserve">" attribute is not provided within the </w:t>
      </w:r>
      <w:proofErr w:type="spellStart"/>
      <w:r>
        <w:t>AccNetChId</w:t>
      </w:r>
      <w:proofErr w:type="spellEnd"/>
      <w:r>
        <w:t xml:space="preserve"> data structure, regardless of whether the charging identifier applies to the entire PDU session or to the default </w:t>
      </w:r>
      <w:proofErr w:type="spellStart"/>
      <w:r>
        <w:t>QoS</w:t>
      </w:r>
      <w:proofErr w:type="spellEnd"/>
      <w:r>
        <w:t xml:space="preserve"> flow, since the PCC Rules are not yet authorized at this stage.</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FB5F2CD" w14:textId="2D96F143" w:rsidR="004C57C5" w:rsidRPr="00D96F8C" w:rsidRDefault="004C57C5" w:rsidP="004C57C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B1E505" w14:textId="77777777" w:rsidR="006F3620" w:rsidRDefault="006F3620" w:rsidP="006F3620">
      <w:pPr>
        <w:pStyle w:val="4"/>
      </w:pPr>
      <w:bookmarkStart w:id="40" w:name="_Toc28012098"/>
      <w:bookmarkStart w:id="41" w:name="_Toc34122950"/>
      <w:bookmarkStart w:id="42" w:name="_Toc36037900"/>
      <w:bookmarkStart w:id="43" w:name="_Toc38875282"/>
      <w:bookmarkStart w:id="44" w:name="_Toc43191762"/>
      <w:bookmarkStart w:id="45" w:name="_Toc45133156"/>
      <w:bookmarkStart w:id="46" w:name="_Toc51316660"/>
      <w:bookmarkStart w:id="47" w:name="_Toc51761840"/>
      <w:bookmarkStart w:id="48" w:name="_Toc56674821"/>
      <w:bookmarkStart w:id="49" w:name="_Toc56675212"/>
      <w:bookmarkStart w:id="50" w:name="_Toc59016198"/>
      <w:bookmarkStart w:id="51" w:name="_Toc63167796"/>
      <w:bookmarkStart w:id="52" w:name="_Toc66262305"/>
      <w:bookmarkStart w:id="53" w:name="_Toc68166811"/>
      <w:bookmarkStart w:id="54" w:name="_Toc73537928"/>
      <w:bookmarkStart w:id="55" w:name="_Toc75351804"/>
      <w:bookmarkStart w:id="56" w:name="_Toc28012287"/>
      <w:bookmarkStart w:id="57" w:name="_Toc34123146"/>
      <w:bookmarkStart w:id="58" w:name="_Toc36038096"/>
      <w:bookmarkStart w:id="59" w:name="_Toc38875479"/>
      <w:bookmarkStart w:id="60" w:name="_Toc43191962"/>
      <w:bookmarkStart w:id="61" w:name="_Toc45133357"/>
      <w:bookmarkStart w:id="62" w:name="_Toc51316861"/>
      <w:bookmarkStart w:id="63" w:name="_Toc51762041"/>
      <w:bookmarkStart w:id="64" w:name="_Toc56675028"/>
      <w:bookmarkStart w:id="65" w:name="_Toc56675419"/>
      <w:bookmarkStart w:id="66" w:name="_Toc59016405"/>
      <w:bookmarkStart w:id="67" w:name="_Toc63168005"/>
      <w:bookmarkStart w:id="68" w:name="_Toc66262515"/>
      <w:bookmarkStart w:id="69" w:name="_Toc68167021"/>
      <w:bookmarkStart w:id="70" w:name="_Toc73538144"/>
      <w:bookmarkStart w:id="71" w:name="_Toc75352020"/>
      <w:r>
        <w:t>4.2.4.13</w:t>
      </w:r>
      <w:r>
        <w:tab/>
      </w:r>
      <w:r>
        <w:rPr>
          <w:lang w:eastAsia="zh-CN"/>
        </w:rPr>
        <w:t xml:space="preserve">Access Network Charging Identifier </w:t>
      </w:r>
      <w:r>
        <w:t>request and report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8ABB2C2" w14:textId="222BC63B" w:rsidR="006F3620" w:rsidRDefault="006F3620" w:rsidP="006F3620">
      <w:r>
        <w:t>If the "</w:t>
      </w:r>
      <w:proofErr w:type="spellStart"/>
      <w:r>
        <w:t>PolicyCtrlReqTriggers</w:t>
      </w:r>
      <w:proofErr w:type="spellEnd"/>
      <w:r>
        <w:t>" attribute with the value "AN_CH_COR"</w:t>
      </w:r>
      <w:del w:id="72" w:author="Huawei2" w:date="2021-07-30T18:28:00Z">
        <w:r w:rsidDel="00585034">
          <w:delText xml:space="preserve"> </w:delText>
        </w:r>
      </w:del>
      <w:r>
        <w:t xml:space="preserve"> has been provided to the SMF, the SMF shall notify of the PCF the Access Network Charging Identifier(s) that the SMF has assigned for the dynamic PCC Rules which referred from the </w:t>
      </w:r>
      <w:proofErr w:type="spellStart"/>
      <w:r>
        <w:t>RequestedRuleData</w:t>
      </w:r>
      <w:proofErr w:type="spellEnd"/>
      <w:r>
        <w:t xml:space="preserve"> data structure containing the CH_ID within the "</w:t>
      </w:r>
      <w:proofErr w:type="spellStart"/>
      <w:r>
        <w:t>reqData</w:t>
      </w:r>
      <w:proofErr w:type="spellEnd"/>
      <w:r>
        <w:t>" attribute by including an "</w:t>
      </w:r>
      <w:proofErr w:type="spellStart"/>
      <w:r>
        <w:t>accNetChIds</w:t>
      </w:r>
      <w:proofErr w:type="spellEnd"/>
      <w:r>
        <w:t xml:space="preserve">" attribute within the </w:t>
      </w:r>
      <w:proofErr w:type="spellStart"/>
      <w:r>
        <w:t>SmPolicyUpdateContextData</w:t>
      </w:r>
      <w:proofErr w:type="spellEnd"/>
      <w:r>
        <w:t xml:space="preserve"> data structure in the HTTP POST message. If the SMF assigns a Access Network Charging Identifier to the whole PDU session, the SMF shall include one </w:t>
      </w:r>
      <w:proofErr w:type="spellStart"/>
      <w:r>
        <w:t>AccNetChId</w:t>
      </w:r>
      <w:proofErr w:type="spellEnd"/>
      <w:r>
        <w:t xml:space="preserve"> instance within the "</w:t>
      </w:r>
      <w:proofErr w:type="spellStart"/>
      <w:r>
        <w:t>accNetChIds</w:t>
      </w:r>
      <w:proofErr w:type="spellEnd"/>
      <w:r>
        <w:t>" attribute and include the Access Network Charging Identifier within the "</w:t>
      </w:r>
      <w:proofErr w:type="spellStart"/>
      <w:r>
        <w:rPr>
          <w:lang w:eastAsia="zh-CN"/>
        </w:rPr>
        <w:t>accNetChaIdValue</w:t>
      </w:r>
      <w:proofErr w:type="spellEnd"/>
      <w:r>
        <w:rPr>
          <w:lang w:eastAsia="zh-CN"/>
        </w:rPr>
        <w:t>" attribute and</w:t>
      </w:r>
      <w:r>
        <w:t xml:space="preserve"> the "</w:t>
      </w:r>
      <w:proofErr w:type="spellStart"/>
      <w:r>
        <w:t>sessionChScope</w:t>
      </w:r>
      <w:proofErr w:type="spellEnd"/>
      <w:r>
        <w:t xml:space="preserve">" attribute set to true; otherwise, within each </w:t>
      </w:r>
      <w:proofErr w:type="spellStart"/>
      <w:r>
        <w:t>AccNetChId</w:t>
      </w:r>
      <w:proofErr w:type="spellEnd"/>
      <w:r>
        <w:t xml:space="preserve"> instance, the PCF shall include Access Network Charging Identifier within the "</w:t>
      </w:r>
      <w:proofErr w:type="spellStart"/>
      <w:r>
        <w:rPr>
          <w:lang w:eastAsia="zh-CN"/>
        </w:rPr>
        <w:t>accNetChaIdValue</w:t>
      </w:r>
      <w:proofErr w:type="spellEnd"/>
      <w:r>
        <w:rPr>
          <w:lang w:eastAsia="zh-CN"/>
        </w:rPr>
        <w:t xml:space="preserve">" attribute and </w:t>
      </w:r>
      <w:r>
        <w:t>all the PCC rule identifier(s) associated to the provided Access Network Charging Identifier within the "</w:t>
      </w:r>
      <w:proofErr w:type="spellStart"/>
      <w:r>
        <w:t>refPccRuleIds</w:t>
      </w:r>
      <w:proofErr w:type="spellEnd"/>
      <w:r>
        <w:t>" attribute.</w:t>
      </w:r>
    </w:p>
    <w:p w14:paraId="3DF569F5" w14:textId="77777777" w:rsidR="006F3620" w:rsidRDefault="006F3620" w:rsidP="006F3620">
      <w:r>
        <w:t xml:space="preserve">The PCF may request the SMF to provide the Access Network Charging Identifier associated to the new dynamic PCC rules as defined in </w:t>
      </w:r>
      <w:proofErr w:type="spellStart"/>
      <w:r>
        <w:t>subclause</w:t>
      </w:r>
      <w:proofErr w:type="spellEnd"/>
      <w:r>
        <w:t> 4.2.6.5.1 in the response message.</w:t>
      </w:r>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7AA8E37F" w14:textId="77777777" w:rsidR="00ED60F0" w:rsidRPr="00D96F8C" w:rsidRDefault="00ED60F0" w:rsidP="00ED60F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AEBD2A" w14:textId="77777777" w:rsidR="009A10E5" w:rsidRDefault="009A10E5" w:rsidP="009A10E5">
      <w:pPr>
        <w:pStyle w:val="5"/>
      </w:pPr>
      <w:bookmarkStart w:id="73" w:name="_Toc28012156"/>
      <w:bookmarkStart w:id="74" w:name="_Toc34123009"/>
      <w:bookmarkStart w:id="75" w:name="_Toc36037959"/>
      <w:bookmarkStart w:id="76" w:name="_Toc38875341"/>
      <w:bookmarkStart w:id="77" w:name="_Toc43191822"/>
      <w:bookmarkStart w:id="78" w:name="_Toc45133217"/>
      <w:bookmarkStart w:id="79" w:name="_Toc51316721"/>
      <w:bookmarkStart w:id="80" w:name="_Toc51761901"/>
      <w:bookmarkStart w:id="81" w:name="_Toc56674885"/>
      <w:bookmarkStart w:id="82" w:name="_Toc56675276"/>
      <w:bookmarkStart w:id="83" w:name="_Toc59016262"/>
      <w:bookmarkStart w:id="84" w:name="_Toc63167860"/>
      <w:bookmarkStart w:id="85" w:name="_Toc66262370"/>
      <w:bookmarkStart w:id="86" w:name="_Toc68166876"/>
      <w:bookmarkStart w:id="87" w:name="_Toc73537994"/>
      <w:bookmarkStart w:id="88" w:name="_Toc75351870"/>
      <w:r>
        <w:t>4.2.6.5.1</w:t>
      </w:r>
      <w:r>
        <w:tab/>
      </w:r>
      <w:r>
        <w:rPr>
          <w:lang w:eastAsia="zh-CN"/>
        </w:rPr>
        <w:t>Request of Access Network Charging Identifier</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B9BD2D1" w14:textId="1D91C377" w:rsidR="009A10E5" w:rsidRDefault="009A10E5" w:rsidP="009A10E5">
      <w:r>
        <w:t xml:space="preserve">When the Access Network Charging Identifier is unknown for an AF session to the PCF, the PCF may request the SMF to provide the Access Network Charging Identifier associated to the dynamic PCC rules. To do so, the PCF shall within </w:t>
      </w:r>
      <w:proofErr w:type="spellStart"/>
      <w:r>
        <w:t>SmPolicyDecision</w:t>
      </w:r>
      <w:proofErr w:type="spellEnd"/>
      <w:r>
        <w:t xml:space="preserve"> data structure provide the "</w:t>
      </w:r>
      <w:proofErr w:type="spellStart"/>
      <w:r>
        <w:t>policyCtrlReqTriggers</w:t>
      </w:r>
      <w:proofErr w:type="spellEnd"/>
      <w:r>
        <w:rPr>
          <w:lang w:eastAsia="zh-CN"/>
        </w:rPr>
        <w:t>" attribute</w:t>
      </w:r>
      <w:r>
        <w:t xml:space="preserve"> with the value "AN_CH_COR"</w:t>
      </w:r>
      <w:del w:id="89" w:author="Huawei2" w:date="2021-07-30T18:41:00Z">
        <w:r w:rsidDel="00ED60F0">
          <w:delText xml:space="preserve"> </w:delText>
        </w:r>
      </w:del>
      <w:r>
        <w:t xml:space="preserve"> if the policy control request trigger is not previously set and the "</w:t>
      </w:r>
      <w:proofErr w:type="spellStart"/>
      <w:r>
        <w:t>lastReqRuleData</w:t>
      </w:r>
      <w:proofErr w:type="spellEnd"/>
      <w:r>
        <w:t xml:space="preserve">" attribute. For the </w:t>
      </w:r>
      <w:proofErr w:type="spellStart"/>
      <w:r>
        <w:t>RequestedRuleData</w:t>
      </w:r>
      <w:proofErr w:type="spellEnd"/>
      <w:r>
        <w:t xml:space="preserve"> instance, the PCF shall include the CH_ID within the "</w:t>
      </w:r>
      <w:proofErr w:type="spellStart"/>
      <w:r>
        <w:rPr>
          <w:rFonts w:eastAsia="等线"/>
          <w:lang w:eastAsia="zh-CN"/>
        </w:rPr>
        <w:t>reqData</w:t>
      </w:r>
      <w:proofErr w:type="spellEnd"/>
      <w:r>
        <w:rPr>
          <w:rFonts w:eastAsia="等线"/>
          <w:lang w:eastAsia="zh-CN"/>
        </w:rPr>
        <w:t>" attribute</w:t>
      </w:r>
      <w:r>
        <w:t xml:space="preserve"> and reference of the PCC rule within the "</w:t>
      </w:r>
      <w:proofErr w:type="spellStart"/>
      <w:r>
        <w:rPr>
          <w:lang w:eastAsia="zh-CN"/>
        </w:rPr>
        <w:t>refPccRuleIds</w:t>
      </w:r>
      <w:proofErr w:type="spellEnd"/>
      <w:r>
        <w:rPr>
          <w:lang w:eastAsia="zh-CN"/>
        </w:rPr>
        <w:t>" attribute</w:t>
      </w:r>
      <w:r>
        <w:t>.</w:t>
      </w:r>
    </w:p>
    <w:p w14:paraId="634E15FF" w14:textId="4E253C0E" w:rsidR="009A10E5" w:rsidRDefault="009A10E5" w:rsidP="009A10E5">
      <w:r>
        <w:t>The PCF shall interpret that the Access Network Charging Identifier is known when the PCF receives an "</w:t>
      </w:r>
      <w:proofErr w:type="spellStart"/>
      <w:r>
        <w:t>accNetChId</w:t>
      </w:r>
      <w:proofErr w:type="spellEnd"/>
      <w:r>
        <w:t>" attribute with the "</w:t>
      </w:r>
      <w:proofErr w:type="spellStart"/>
      <w:r>
        <w:t>sessionChScope</w:t>
      </w:r>
      <w:proofErr w:type="spellEnd"/>
      <w:r>
        <w:t>" attribute included and set to true</w:t>
      </w:r>
      <w:ins w:id="90" w:author="Huawei2" w:date="2021-07-30T18:40:00Z">
        <w:r>
          <w:t xml:space="preserve"> as defined in </w:t>
        </w:r>
        <w:proofErr w:type="spellStart"/>
        <w:r>
          <w:t>subcla</w:t>
        </w:r>
      </w:ins>
      <w:ins w:id="91" w:author="Huawei2" w:date="2021-07-30T18:41:00Z">
        <w:r>
          <w:t>use</w:t>
        </w:r>
        <w:proofErr w:type="spellEnd"/>
        <w:r>
          <w:t> 4.2.2.11 and 4.2.4.13</w:t>
        </w:r>
      </w:ins>
      <w:r>
        <w:t>.</w:t>
      </w:r>
    </w:p>
    <w:p w14:paraId="3C2C76CC" w14:textId="77777777" w:rsidR="00ED60F0" w:rsidRPr="00D96F8C" w:rsidRDefault="00ED60F0" w:rsidP="00ED60F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B53886" w14:textId="77777777" w:rsidR="00ED60F0" w:rsidRDefault="00ED60F0" w:rsidP="00ED60F0">
      <w:pPr>
        <w:pStyle w:val="4"/>
      </w:pPr>
      <w:bookmarkStart w:id="92" w:name="_Toc28012234"/>
      <w:bookmarkStart w:id="93" w:name="_Toc34123087"/>
      <w:bookmarkStart w:id="94" w:name="_Toc36038037"/>
      <w:bookmarkStart w:id="95" w:name="_Toc38875419"/>
      <w:bookmarkStart w:id="96" w:name="_Toc43191900"/>
      <w:bookmarkStart w:id="97" w:name="_Toc45133295"/>
      <w:bookmarkStart w:id="98" w:name="_Toc51316799"/>
      <w:bookmarkStart w:id="99" w:name="_Toc51761979"/>
      <w:bookmarkStart w:id="100" w:name="_Toc56674966"/>
      <w:bookmarkStart w:id="101" w:name="_Toc56675357"/>
      <w:bookmarkStart w:id="102" w:name="_Toc59016343"/>
      <w:bookmarkStart w:id="103" w:name="_Toc63167941"/>
      <w:bookmarkStart w:id="104" w:name="_Toc66262451"/>
      <w:bookmarkStart w:id="105" w:name="_Toc68166957"/>
      <w:bookmarkStart w:id="106" w:name="_Toc73538075"/>
      <w:bookmarkStart w:id="107" w:name="_Toc75351951"/>
      <w:r>
        <w:lastRenderedPageBreak/>
        <w:t>5.6.2.23</w:t>
      </w:r>
      <w:r>
        <w:tab/>
        <w:t xml:space="preserve">Type </w:t>
      </w:r>
      <w:proofErr w:type="spellStart"/>
      <w:r>
        <w:t>AccNetChId</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roofErr w:type="spellEnd"/>
    </w:p>
    <w:p w14:paraId="2E4653DB" w14:textId="77777777" w:rsidR="00ED60F0" w:rsidRDefault="00ED60F0" w:rsidP="00ED60F0">
      <w:pPr>
        <w:pStyle w:val="TH"/>
      </w:pPr>
      <w:r>
        <w:t xml:space="preserve">Table 5.6.2.23-1: Definition of type </w:t>
      </w:r>
      <w:proofErr w:type="spellStart"/>
      <w:r>
        <w:t>AccNetChId</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19"/>
        <w:gridCol w:w="1443"/>
      </w:tblGrid>
      <w:tr w:rsidR="00ED60F0" w14:paraId="1C75DE09" w14:textId="77777777" w:rsidTr="00A16334">
        <w:trPr>
          <w:cantSplit/>
          <w:jc w:val="center"/>
        </w:trPr>
        <w:tc>
          <w:tcPr>
            <w:tcW w:w="1890" w:type="dxa"/>
            <w:shd w:val="clear" w:color="auto" w:fill="BFBFBF"/>
          </w:tcPr>
          <w:p w14:paraId="5B0BD6F8" w14:textId="77777777" w:rsidR="00ED60F0" w:rsidRDefault="00ED60F0" w:rsidP="00A16334">
            <w:pPr>
              <w:pStyle w:val="TAH"/>
            </w:pPr>
            <w:r>
              <w:t>Attribute name</w:t>
            </w:r>
          </w:p>
        </w:tc>
        <w:tc>
          <w:tcPr>
            <w:tcW w:w="1620" w:type="dxa"/>
            <w:shd w:val="clear" w:color="auto" w:fill="BFBFBF"/>
          </w:tcPr>
          <w:p w14:paraId="7042BCD6" w14:textId="77777777" w:rsidR="00ED60F0" w:rsidRDefault="00ED60F0" w:rsidP="00A16334">
            <w:pPr>
              <w:pStyle w:val="TAH"/>
            </w:pPr>
            <w:r>
              <w:t>Data type</w:t>
            </w:r>
          </w:p>
        </w:tc>
        <w:tc>
          <w:tcPr>
            <w:tcW w:w="450" w:type="dxa"/>
            <w:shd w:val="clear" w:color="auto" w:fill="BFBFBF"/>
          </w:tcPr>
          <w:p w14:paraId="4B53484A" w14:textId="77777777" w:rsidR="00ED60F0" w:rsidRDefault="00ED60F0" w:rsidP="00A16334">
            <w:pPr>
              <w:pStyle w:val="TAH"/>
            </w:pPr>
            <w:r>
              <w:t>P</w:t>
            </w:r>
          </w:p>
        </w:tc>
        <w:tc>
          <w:tcPr>
            <w:tcW w:w="1168" w:type="dxa"/>
            <w:shd w:val="clear" w:color="auto" w:fill="BFBFBF"/>
          </w:tcPr>
          <w:p w14:paraId="5509241C" w14:textId="77777777" w:rsidR="00ED60F0" w:rsidRDefault="00ED60F0" w:rsidP="00A16334">
            <w:pPr>
              <w:pStyle w:val="TAH"/>
            </w:pPr>
            <w:r>
              <w:t>Cardinality</w:t>
            </w:r>
          </w:p>
        </w:tc>
        <w:tc>
          <w:tcPr>
            <w:tcW w:w="3119" w:type="dxa"/>
            <w:shd w:val="clear" w:color="auto" w:fill="BFBFBF"/>
          </w:tcPr>
          <w:p w14:paraId="5ABB2F38" w14:textId="77777777" w:rsidR="00ED60F0" w:rsidRDefault="00ED60F0" w:rsidP="00A16334">
            <w:pPr>
              <w:pStyle w:val="TAH"/>
            </w:pPr>
            <w:r>
              <w:t>Description</w:t>
            </w:r>
          </w:p>
        </w:tc>
        <w:tc>
          <w:tcPr>
            <w:tcW w:w="1443" w:type="dxa"/>
            <w:shd w:val="clear" w:color="auto" w:fill="BFBFBF"/>
          </w:tcPr>
          <w:p w14:paraId="5A0F6A82" w14:textId="77777777" w:rsidR="00ED60F0" w:rsidRDefault="00ED60F0" w:rsidP="00A16334">
            <w:pPr>
              <w:pStyle w:val="TAH"/>
            </w:pPr>
            <w:r>
              <w:t>Applicability</w:t>
            </w:r>
          </w:p>
        </w:tc>
      </w:tr>
      <w:tr w:rsidR="00ED60F0" w14:paraId="206C9164" w14:textId="77777777" w:rsidTr="00A16334">
        <w:trPr>
          <w:cantSplit/>
          <w:jc w:val="center"/>
        </w:trPr>
        <w:tc>
          <w:tcPr>
            <w:tcW w:w="1890" w:type="dxa"/>
            <w:shd w:val="clear" w:color="auto" w:fill="auto"/>
          </w:tcPr>
          <w:p w14:paraId="70D3CCD1" w14:textId="77777777" w:rsidR="00ED60F0" w:rsidRDefault="00ED60F0" w:rsidP="00A16334">
            <w:pPr>
              <w:pStyle w:val="TAL"/>
              <w:rPr>
                <w:lang w:eastAsia="zh-CN"/>
              </w:rPr>
            </w:pPr>
            <w:proofErr w:type="spellStart"/>
            <w:r>
              <w:rPr>
                <w:lang w:eastAsia="zh-CN"/>
              </w:rPr>
              <w:t>accNetChaIdValue</w:t>
            </w:r>
            <w:proofErr w:type="spellEnd"/>
          </w:p>
        </w:tc>
        <w:tc>
          <w:tcPr>
            <w:tcW w:w="1620" w:type="dxa"/>
            <w:shd w:val="clear" w:color="auto" w:fill="auto"/>
          </w:tcPr>
          <w:p w14:paraId="08656E0F" w14:textId="77777777" w:rsidR="00ED60F0" w:rsidRDefault="00ED60F0" w:rsidP="00A16334">
            <w:pPr>
              <w:pStyle w:val="TAL"/>
              <w:rPr>
                <w:lang w:eastAsia="zh-CN"/>
              </w:rPr>
            </w:pPr>
            <w:proofErr w:type="spellStart"/>
            <w:r>
              <w:rPr>
                <w:rFonts w:eastAsia="等线"/>
                <w:lang w:eastAsia="zh-CN"/>
              </w:rPr>
              <w:t>ChargingId</w:t>
            </w:r>
            <w:proofErr w:type="spellEnd"/>
          </w:p>
        </w:tc>
        <w:tc>
          <w:tcPr>
            <w:tcW w:w="450" w:type="dxa"/>
          </w:tcPr>
          <w:p w14:paraId="363BD9F1" w14:textId="77777777" w:rsidR="00ED60F0" w:rsidRDefault="00ED60F0" w:rsidP="00A16334">
            <w:pPr>
              <w:pStyle w:val="TAC"/>
              <w:rPr>
                <w:lang w:eastAsia="zh-CN"/>
              </w:rPr>
            </w:pPr>
            <w:r>
              <w:rPr>
                <w:lang w:eastAsia="zh-CN"/>
              </w:rPr>
              <w:t>M</w:t>
            </w:r>
          </w:p>
        </w:tc>
        <w:tc>
          <w:tcPr>
            <w:tcW w:w="1168" w:type="dxa"/>
            <w:shd w:val="clear" w:color="auto" w:fill="auto"/>
          </w:tcPr>
          <w:p w14:paraId="3124B7A3" w14:textId="77777777" w:rsidR="00ED60F0" w:rsidRDefault="00ED60F0" w:rsidP="00A16334">
            <w:pPr>
              <w:pStyle w:val="TAC"/>
              <w:rPr>
                <w:lang w:eastAsia="zh-CN"/>
              </w:rPr>
            </w:pPr>
            <w:r>
              <w:rPr>
                <w:lang w:eastAsia="zh-CN"/>
              </w:rPr>
              <w:t>1</w:t>
            </w:r>
          </w:p>
        </w:tc>
        <w:tc>
          <w:tcPr>
            <w:tcW w:w="3119" w:type="dxa"/>
            <w:shd w:val="clear" w:color="auto" w:fill="auto"/>
          </w:tcPr>
          <w:p w14:paraId="68A5ADD2" w14:textId="77777777" w:rsidR="00ED60F0" w:rsidRDefault="00ED60F0" w:rsidP="00A16334">
            <w:pPr>
              <w:pStyle w:val="TAL"/>
            </w:pPr>
            <w:r>
              <w:t>Contains a charging identifier.</w:t>
            </w:r>
          </w:p>
        </w:tc>
        <w:tc>
          <w:tcPr>
            <w:tcW w:w="1443" w:type="dxa"/>
          </w:tcPr>
          <w:p w14:paraId="370A47AD" w14:textId="77777777" w:rsidR="00ED60F0" w:rsidRDefault="00ED60F0" w:rsidP="00A16334">
            <w:pPr>
              <w:pStyle w:val="TAL"/>
            </w:pPr>
          </w:p>
        </w:tc>
      </w:tr>
      <w:tr w:rsidR="00ED60F0" w14:paraId="37CFC20E" w14:textId="77777777" w:rsidTr="00A16334">
        <w:trPr>
          <w:cantSplit/>
          <w:jc w:val="center"/>
        </w:trPr>
        <w:tc>
          <w:tcPr>
            <w:tcW w:w="1890" w:type="dxa"/>
            <w:shd w:val="clear" w:color="auto" w:fill="auto"/>
          </w:tcPr>
          <w:p w14:paraId="00125F22" w14:textId="77777777" w:rsidR="00ED60F0" w:rsidRDefault="00ED60F0" w:rsidP="00A16334">
            <w:pPr>
              <w:pStyle w:val="TAL"/>
            </w:pPr>
            <w:proofErr w:type="spellStart"/>
            <w:r>
              <w:t>refPccRuleIds</w:t>
            </w:r>
            <w:proofErr w:type="spellEnd"/>
          </w:p>
        </w:tc>
        <w:tc>
          <w:tcPr>
            <w:tcW w:w="1620" w:type="dxa"/>
            <w:shd w:val="clear" w:color="auto" w:fill="auto"/>
          </w:tcPr>
          <w:p w14:paraId="5BD8387F" w14:textId="77777777" w:rsidR="00ED60F0" w:rsidRDefault="00ED60F0" w:rsidP="00A16334">
            <w:pPr>
              <w:pStyle w:val="TAL"/>
            </w:pPr>
            <w:r>
              <w:t>array(string)</w:t>
            </w:r>
          </w:p>
        </w:tc>
        <w:tc>
          <w:tcPr>
            <w:tcW w:w="450" w:type="dxa"/>
          </w:tcPr>
          <w:p w14:paraId="10FC533B" w14:textId="77777777" w:rsidR="00ED60F0" w:rsidRDefault="00ED60F0" w:rsidP="00A16334">
            <w:pPr>
              <w:pStyle w:val="TAC"/>
              <w:rPr>
                <w:lang w:eastAsia="zh-CN"/>
              </w:rPr>
            </w:pPr>
            <w:r>
              <w:rPr>
                <w:lang w:eastAsia="zh-CN"/>
              </w:rPr>
              <w:t>O</w:t>
            </w:r>
          </w:p>
        </w:tc>
        <w:tc>
          <w:tcPr>
            <w:tcW w:w="1168" w:type="dxa"/>
            <w:shd w:val="clear" w:color="auto" w:fill="auto"/>
          </w:tcPr>
          <w:p w14:paraId="3B11BF8C" w14:textId="77777777" w:rsidR="00ED60F0" w:rsidRDefault="00ED60F0" w:rsidP="00A16334">
            <w:pPr>
              <w:pStyle w:val="TAC"/>
            </w:pPr>
            <w:r>
              <w:t>1..N</w:t>
            </w:r>
          </w:p>
        </w:tc>
        <w:tc>
          <w:tcPr>
            <w:tcW w:w="3119" w:type="dxa"/>
            <w:shd w:val="clear" w:color="auto" w:fill="auto"/>
          </w:tcPr>
          <w:p w14:paraId="32EE31C8" w14:textId="77777777" w:rsidR="00ED60F0" w:rsidRDefault="00ED60F0" w:rsidP="00A16334">
            <w:pPr>
              <w:pStyle w:val="TAL"/>
            </w:pPr>
            <w:r>
              <w:t>Contains the identifier of the PCC rule(s) that are associated to the provided Access Network Charging Identifier.</w:t>
            </w:r>
          </w:p>
        </w:tc>
        <w:tc>
          <w:tcPr>
            <w:tcW w:w="1443" w:type="dxa"/>
          </w:tcPr>
          <w:p w14:paraId="76F889EA" w14:textId="77777777" w:rsidR="00ED60F0" w:rsidRDefault="00ED60F0" w:rsidP="00A16334">
            <w:pPr>
              <w:pStyle w:val="TAL"/>
            </w:pPr>
          </w:p>
        </w:tc>
      </w:tr>
      <w:tr w:rsidR="00ED60F0" w14:paraId="68C835FA" w14:textId="77777777" w:rsidTr="00A16334">
        <w:trPr>
          <w:cantSplit/>
          <w:jc w:val="center"/>
        </w:trPr>
        <w:tc>
          <w:tcPr>
            <w:tcW w:w="1890" w:type="dxa"/>
            <w:shd w:val="clear" w:color="auto" w:fill="auto"/>
          </w:tcPr>
          <w:p w14:paraId="38546A3A" w14:textId="77777777" w:rsidR="00ED60F0" w:rsidRDefault="00ED60F0" w:rsidP="00A16334">
            <w:pPr>
              <w:pStyle w:val="TAL"/>
            </w:pPr>
            <w:proofErr w:type="spellStart"/>
            <w:r>
              <w:t>sessionChScope</w:t>
            </w:r>
            <w:proofErr w:type="spellEnd"/>
          </w:p>
        </w:tc>
        <w:tc>
          <w:tcPr>
            <w:tcW w:w="1620" w:type="dxa"/>
            <w:shd w:val="clear" w:color="auto" w:fill="auto"/>
          </w:tcPr>
          <w:p w14:paraId="197C166E" w14:textId="77777777" w:rsidR="00ED60F0" w:rsidRDefault="00ED60F0" w:rsidP="00A16334">
            <w:pPr>
              <w:pStyle w:val="TAL"/>
            </w:pPr>
            <w:proofErr w:type="spellStart"/>
            <w:r>
              <w:t>boolean</w:t>
            </w:r>
            <w:proofErr w:type="spellEnd"/>
          </w:p>
        </w:tc>
        <w:tc>
          <w:tcPr>
            <w:tcW w:w="450" w:type="dxa"/>
          </w:tcPr>
          <w:p w14:paraId="487527E4" w14:textId="77777777" w:rsidR="00ED60F0" w:rsidRDefault="00ED60F0" w:rsidP="00A16334">
            <w:pPr>
              <w:pStyle w:val="TAC"/>
              <w:rPr>
                <w:lang w:eastAsia="zh-CN"/>
              </w:rPr>
            </w:pPr>
            <w:r>
              <w:rPr>
                <w:lang w:eastAsia="zh-CN"/>
              </w:rPr>
              <w:t>O</w:t>
            </w:r>
          </w:p>
        </w:tc>
        <w:tc>
          <w:tcPr>
            <w:tcW w:w="1168" w:type="dxa"/>
            <w:shd w:val="clear" w:color="auto" w:fill="auto"/>
          </w:tcPr>
          <w:p w14:paraId="51883CEE" w14:textId="77777777" w:rsidR="00ED60F0" w:rsidRDefault="00ED60F0" w:rsidP="00A16334">
            <w:pPr>
              <w:pStyle w:val="TAC"/>
            </w:pPr>
            <w:r>
              <w:t>0..1</w:t>
            </w:r>
          </w:p>
        </w:tc>
        <w:tc>
          <w:tcPr>
            <w:tcW w:w="3119" w:type="dxa"/>
            <w:shd w:val="clear" w:color="auto" w:fill="auto"/>
          </w:tcPr>
          <w:p w14:paraId="72964DE6" w14:textId="50F1BA1E" w:rsidR="00ED60F0" w:rsidRDefault="00ED60F0" w:rsidP="005B7849">
            <w:pPr>
              <w:pStyle w:val="TAL"/>
            </w:pPr>
            <w:r>
              <w:t>When included and set to true, it indicates that t</w:t>
            </w:r>
            <w:r>
              <w:rPr>
                <w:lang w:eastAsia="zh-CN"/>
              </w:rPr>
              <w:t>he provided Access Network Charging Identifier applies to the whole PDU Session.</w:t>
            </w:r>
            <w:ins w:id="108" w:author="Huawei2" w:date="2021-07-30T18:42:00Z">
              <w:r>
                <w:rPr>
                  <w:lang w:eastAsia="zh-CN"/>
                </w:rPr>
                <w:t xml:space="preserve"> </w:t>
              </w:r>
              <w:r>
                <w:rPr>
                  <w:rFonts w:cs="Arial"/>
                  <w:szCs w:val="18"/>
                  <w:lang w:eastAsia="zh-CN"/>
                </w:rPr>
                <w:t xml:space="preserve">Default value is </w:t>
              </w:r>
              <w:r>
                <w:rPr>
                  <w:lang w:eastAsia="zh-CN"/>
                </w:rPr>
                <w:t>false</w:t>
              </w:r>
              <w:r>
                <w:rPr>
                  <w:rFonts w:cs="Arial"/>
                  <w:szCs w:val="18"/>
                  <w:lang w:eastAsia="zh-CN"/>
                </w:rPr>
                <w:t xml:space="preserve"> if omitted.</w:t>
              </w:r>
            </w:ins>
          </w:p>
        </w:tc>
        <w:tc>
          <w:tcPr>
            <w:tcW w:w="1443" w:type="dxa"/>
          </w:tcPr>
          <w:p w14:paraId="0B376FC9" w14:textId="77777777" w:rsidR="00ED60F0" w:rsidRDefault="00ED60F0" w:rsidP="00A16334">
            <w:pPr>
              <w:pStyle w:val="TAL"/>
            </w:pPr>
          </w:p>
        </w:tc>
      </w:tr>
    </w:tbl>
    <w:p w14:paraId="17B3CC67" w14:textId="77777777" w:rsidR="00ED60F0" w:rsidRPr="00ED60F0" w:rsidRDefault="00ED60F0" w:rsidP="009A10E5"/>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8D831" w14:textId="77777777" w:rsidR="00791C36" w:rsidRDefault="00791C36">
      <w:r>
        <w:separator/>
      </w:r>
    </w:p>
  </w:endnote>
  <w:endnote w:type="continuationSeparator" w:id="0">
    <w:p w14:paraId="695685CB" w14:textId="77777777" w:rsidR="00791C36" w:rsidRDefault="00791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B00AD" w14:textId="77777777" w:rsidR="00791C36" w:rsidRDefault="00791C36">
      <w:r>
        <w:separator/>
      </w:r>
    </w:p>
  </w:footnote>
  <w:footnote w:type="continuationSeparator" w:id="0">
    <w:p w14:paraId="6E62387E" w14:textId="77777777" w:rsidR="00791C36" w:rsidRDefault="00791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B423EF" w:rsidRDefault="00B423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B423EF" w:rsidRDefault="00B423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B423EF" w:rsidRDefault="00B423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B423EF" w:rsidRDefault="00B423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55594F"/>
    <w:multiLevelType w:val="hybridMultilevel"/>
    <w:tmpl w:val="B5865232"/>
    <w:lvl w:ilvl="0" w:tplc="7B46BD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8"/>
  </w:num>
  <w:num w:numId="43">
    <w:abstractNumId w:val="29"/>
  </w:num>
  <w:num w:numId="44">
    <w:abstractNumId w:val="30"/>
  </w:num>
  <w:num w:numId="45">
    <w:abstractNumId w:val="6"/>
  </w:num>
  <w:num w:numId="46">
    <w:abstractNumId w:val="36"/>
  </w:num>
  <w:num w:numId="47">
    <w:abstractNumId w:val="14"/>
  </w:num>
  <w:num w:numId="48">
    <w:abstractNumId w:val="42"/>
  </w:num>
  <w:num w:numId="49">
    <w:abstractNumId w:val="3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116D"/>
    <w:rsid w:val="00051340"/>
    <w:rsid w:val="000557C5"/>
    <w:rsid w:val="00056D39"/>
    <w:rsid w:val="000641F7"/>
    <w:rsid w:val="000648A8"/>
    <w:rsid w:val="000675AA"/>
    <w:rsid w:val="00077A88"/>
    <w:rsid w:val="00080860"/>
    <w:rsid w:val="00081928"/>
    <w:rsid w:val="000832D5"/>
    <w:rsid w:val="000876F0"/>
    <w:rsid w:val="00092C1D"/>
    <w:rsid w:val="00096E1C"/>
    <w:rsid w:val="000A0430"/>
    <w:rsid w:val="000A2697"/>
    <w:rsid w:val="000A2A41"/>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26CBE"/>
    <w:rsid w:val="00136ED7"/>
    <w:rsid w:val="001445BE"/>
    <w:rsid w:val="0014511A"/>
    <w:rsid w:val="00146A51"/>
    <w:rsid w:val="00151BF6"/>
    <w:rsid w:val="00155034"/>
    <w:rsid w:val="001623E2"/>
    <w:rsid w:val="00162BAF"/>
    <w:rsid w:val="00165B11"/>
    <w:rsid w:val="00181DC7"/>
    <w:rsid w:val="0018738D"/>
    <w:rsid w:val="0018739A"/>
    <w:rsid w:val="001905FF"/>
    <w:rsid w:val="001A1231"/>
    <w:rsid w:val="001A16BA"/>
    <w:rsid w:val="001A43A2"/>
    <w:rsid w:val="001A7DBF"/>
    <w:rsid w:val="001B7407"/>
    <w:rsid w:val="001C0719"/>
    <w:rsid w:val="001D301D"/>
    <w:rsid w:val="001F0E02"/>
    <w:rsid w:val="001F2320"/>
    <w:rsid w:val="001F471B"/>
    <w:rsid w:val="001F6289"/>
    <w:rsid w:val="001F74FC"/>
    <w:rsid w:val="00202F1C"/>
    <w:rsid w:val="00203F1A"/>
    <w:rsid w:val="002049F2"/>
    <w:rsid w:val="00224BF4"/>
    <w:rsid w:val="00225530"/>
    <w:rsid w:val="002328AE"/>
    <w:rsid w:val="00233393"/>
    <w:rsid w:val="002375BD"/>
    <w:rsid w:val="002429EA"/>
    <w:rsid w:val="00252186"/>
    <w:rsid w:val="0025282E"/>
    <w:rsid w:val="00262DC5"/>
    <w:rsid w:val="00270A34"/>
    <w:rsid w:val="0028382F"/>
    <w:rsid w:val="002923A4"/>
    <w:rsid w:val="0029641F"/>
    <w:rsid w:val="0029724D"/>
    <w:rsid w:val="002B349F"/>
    <w:rsid w:val="002C25C6"/>
    <w:rsid w:val="002D3845"/>
    <w:rsid w:val="002E77A8"/>
    <w:rsid w:val="002F23C4"/>
    <w:rsid w:val="002F5D92"/>
    <w:rsid w:val="00307F67"/>
    <w:rsid w:val="00316C02"/>
    <w:rsid w:val="00317C47"/>
    <w:rsid w:val="00320917"/>
    <w:rsid w:val="00322B19"/>
    <w:rsid w:val="00323AB0"/>
    <w:rsid w:val="00353E55"/>
    <w:rsid w:val="00354FCC"/>
    <w:rsid w:val="003565A8"/>
    <w:rsid w:val="00356E89"/>
    <w:rsid w:val="003709C4"/>
    <w:rsid w:val="0037109D"/>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2E9C"/>
    <w:rsid w:val="00446301"/>
    <w:rsid w:val="00450D6F"/>
    <w:rsid w:val="004526D6"/>
    <w:rsid w:val="00454FF2"/>
    <w:rsid w:val="004561D2"/>
    <w:rsid w:val="00463BA5"/>
    <w:rsid w:val="00470C13"/>
    <w:rsid w:val="00470C86"/>
    <w:rsid w:val="00474D42"/>
    <w:rsid w:val="004777D0"/>
    <w:rsid w:val="004837EA"/>
    <w:rsid w:val="004864F1"/>
    <w:rsid w:val="00494956"/>
    <w:rsid w:val="004B2411"/>
    <w:rsid w:val="004B2E00"/>
    <w:rsid w:val="004B707F"/>
    <w:rsid w:val="004C0DD2"/>
    <w:rsid w:val="004C1147"/>
    <w:rsid w:val="004C57C5"/>
    <w:rsid w:val="004D327B"/>
    <w:rsid w:val="004D3D96"/>
    <w:rsid w:val="004D7DC3"/>
    <w:rsid w:val="004E0743"/>
    <w:rsid w:val="004E41A6"/>
    <w:rsid w:val="004E6CDA"/>
    <w:rsid w:val="004F0ADE"/>
    <w:rsid w:val="004F727B"/>
    <w:rsid w:val="0050626C"/>
    <w:rsid w:val="0051102F"/>
    <w:rsid w:val="005150A9"/>
    <w:rsid w:val="00515611"/>
    <w:rsid w:val="00516C72"/>
    <w:rsid w:val="005335E6"/>
    <w:rsid w:val="005346B4"/>
    <w:rsid w:val="00537854"/>
    <w:rsid w:val="00541205"/>
    <w:rsid w:val="0054239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5034"/>
    <w:rsid w:val="00586E41"/>
    <w:rsid w:val="005879E9"/>
    <w:rsid w:val="005919F4"/>
    <w:rsid w:val="00592978"/>
    <w:rsid w:val="0059709F"/>
    <w:rsid w:val="005B1B40"/>
    <w:rsid w:val="005B4536"/>
    <w:rsid w:val="005B53AE"/>
    <w:rsid w:val="005B58FC"/>
    <w:rsid w:val="005B7849"/>
    <w:rsid w:val="005D0E1A"/>
    <w:rsid w:val="005D5C23"/>
    <w:rsid w:val="005E694A"/>
    <w:rsid w:val="005F601F"/>
    <w:rsid w:val="005F62A8"/>
    <w:rsid w:val="005F688E"/>
    <w:rsid w:val="006022F1"/>
    <w:rsid w:val="006045A0"/>
    <w:rsid w:val="006065B6"/>
    <w:rsid w:val="00607428"/>
    <w:rsid w:val="00612272"/>
    <w:rsid w:val="006174F9"/>
    <w:rsid w:val="00620678"/>
    <w:rsid w:val="0062157D"/>
    <w:rsid w:val="006236ED"/>
    <w:rsid w:val="0062443B"/>
    <w:rsid w:val="0062526B"/>
    <w:rsid w:val="00635743"/>
    <w:rsid w:val="00636B81"/>
    <w:rsid w:val="00642EBA"/>
    <w:rsid w:val="00647DE0"/>
    <w:rsid w:val="0065175F"/>
    <w:rsid w:val="006577C5"/>
    <w:rsid w:val="00680C45"/>
    <w:rsid w:val="006948E3"/>
    <w:rsid w:val="006A717C"/>
    <w:rsid w:val="006B4BEF"/>
    <w:rsid w:val="006C05F0"/>
    <w:rsid w:val="006C5F7A"/>
    <w:rsid w:val="006D2A8C"/>
    <w:rsid w:val="006D556E"/>
    <w:rsid w:val="006D7FD7"/>
    <w:rsid w:val="006E082E"/>
    <w:rsid w:val="006E1237"/>
    <w:rsid w:val="006E22C2"/>
    <w:rsid w:val="006F0841"/>
    <w:rsid w:val="006F14CA"/>
    <w:rsid w:val="006F3620"/>
    <w:rsid w:val="006F6DDE"/>
    <w:rsid w:val="007036A7"/>
    <w:rsid w:val="00710314"/>
    <w:rsid w:val="00710506"/>
    <w:rsid w:val="00715DF9"/>
    <w:rsid w:val="00721ACB"/>
    <w:rsid w:val="00725059"/>
    <w:rsid w:val="007269A8"/>
    <w:rsid w:val="00726C8B"/>
    <w:rsid w:val="00726DDD"/>
    <w:rsid w:val="0074359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1C36"/>
    <w:rsid w:val="007923AD"/>
    <w:rsid w:val="00793040"/>
    <w:rsid w:val="00797614"/>
    <w:rsid w:val="007A1400"/>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33DD1"/>
    <w:rsid w:val="00834AFA"/>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D1E92"/>
    <w:rsid w:val="008D5722"/>
    <w:rsid w:val="008E4143"/>
    <w:rsid w:val="008E6631"/>
    <w:rsid w:val="008F04ED"/>
    <w:rsid w:val="008F0855"/>
    <w:rsid w:val="008F431C"/>
    <w:rsid w:val="008F77DF"/>
    <w:rsid w:val="00900299"/>
    <w:rsid w:val="009037BA"/>
    <w:rsid w:val="00910E85"/>
    <w:rsid w:val="00911480"/>
    <w:rsid w:val="00917E79"/>
    <w:rsid w:val="00933162"/>
    <w:rsid w:val="00934D66"/>
    <w:rsid w:val="009363E6"/>
    <w:rsid w:val="00953C4F"/>
    <w:rsid w:val="00973CC6"/>
    <w:rsid w:val="0098282D"/>
    <w:rsid w:val="0098535B"/>
    <w:rsid w:val="00987A0D"/>
    <w:rsid w:val="0099297A"/>
    <w:rsid w:val="00994F58"/>
    <w:rsid w:val="009952C2"/>
    <w:rsid w:val="009A10E5"/>
    <w:rsid w:val="009A116C"/>
    <w:rsid w:val="009A5CBA"/>
    <w:rsid w:val="009A73CC"/>
    <w:rsid w:val="009B223B"/>
    <w:rsid w:val="009C3C04"/>
    <w:rsid w:val="009C44F0"/>
    <w:rsid w:val="009C4CDD"/>
    <w:rsid w:val="009C58DC"/>
    <w:rsid w:val="009D5908"/>
    <w:rsid w:val="009E7A28"/>
    <w:rsid w:val="009F1B43"/>
    <w:rsid w:val="009F429E"/>
    <w:rsid w:val="009F66BA"/>
    <w:rsid w:val="00A01697"/>
    <w:rsid w:val="00A01A22"/>
    <w:rsid w:val="00A07EB2"/>
    <w:rsid w:val="00A17A90"/>
    <w:rsid w:val="00A21386"/>
    <w:rsid w:val="00A24417"/>
    <w:rsid w:val="00A25BC3"/>
    <w:rsid w:val="00A275F9"/>
    <w:rsid w:val="00A30442"/>
    <w:rsid w:val="00A35924"/>
    <w:rsid w:val="00A35FCD"/>
    <w:rsid w:val="00A44A0F"/>
    <w:rsid w:val="00A44D5C"/>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D4BEA"/>
    <w:rsid w:val="00AE1940"/>
    <w:rsid w:val="00B014DB"/>
    <w:rsid w:val="00B06912"/>
    <w:rsid w:val="00B13F78"/>
    <w:rsid w:val="00B168B4"/>
    <w:rsid w:val="00B22D91"/>
    <w:rsid w:val="00B246F1"/>
    <w:rsid w:val="00B247B1"/>
    <w:rsid w:val="00B25331"/>
    <w:rsid w:val="00B304BB"/>
    <w:rsid w:val="00B3114D"/>
    <w:rsid w:val="00B34B13"/>
    <w:rsid w:val="00B423EF"/>
    <w:rsid w:val="00B44857"/>
    <w:rsid w:val="00B47A6B"/>
    <w:rsid w:val="00B70D1C"/>
    <w:rsid w:val="00B728A1"/>
    <w:rsid w:val="00B834E5"/>
    <w:rsid w:val="00B90254"/>
    <w:rsid w:val="00B92F51"/>
    <w:rsid w:val="00BA1672"/>
    <w:rsid w:val="00BA60B4"/>
    <w:rsid w:val="00BA6942"/>
    <w:rsid w:val="00BA798A"/>
    <w:rsid w:val="00BB2DE1"/>
    <w:rsid w:val="00BB3624"/>
    <w:rsid w:val="00BC45BA"/>
    <w:rsid w:val="00BC5F32"/>
    <w:rsid w:val="00BD547C"/>
    <w:rsid w:val="00C02C65"/>
    <w:rsid w:val="00C121EC"/>
    <w:rsid w:val="00C178C0"/>
    <w:rsid w:val="00C537AB"/>
    <w:rsid w:val="00C5537D"/>
    <w:rsid w:val="00C619DF"/>
    <w:rsid w:val="00C677E3"/>
    <w:rsid w:val="00C75C8F"/>
    <w:rsid w:val="00C83270"/>
    <w:rsid w:val="00C84EFE"/>
    <w:rsid w:val="00C857E8"/>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93A"/>
    <w:rsid w:val="00CF32C0"/>
    <w:rsid w:val="00CF63AA"/>
    <w:rsid w:val="00CF6F14"/>
    <w:rsid w:val="00D07DB2"/>
    <w:rsid w:val="00D12504"/>
    <w:rsid w:val="00D1499C"/>
    <w:rsid w:val="00D15AB8"/>
    <w:rsid w:val="00D167FF"/>
    <w:rsid w:val="00D20CE1"/>
    <w:rsid w:val="00D2369D"/>
    <w:rsid w:val="00D267A6"/>
    <w:rsid w:val="00D327D7"/>
    <w:rsid w:val="00D32F8E"/>
    <w:rsid w:val="00D534FA"/>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C20"/>
    <w:rsid w:val="00DC0DFD"/>
    <w:rsid w:val="00DC2C6C"/>
    <w:rsid w:val="00DC6AAF"/>
    <w:rsid w:val="00DD73D3"/>
    <w:rsid w:val="00DE6665"/>
    <w:rsid w:val="00DF1E2B"/>
    <w:rsid w:val="00DF5357"/>
    <w:rsid w:val="00E02B52"/>
    <w:rsid w:val="00E033CE"/>
    <w:rsid w:val="00E069F1"/>
    <w:rsid w:val="00E13320"/>
    <w:rsid w:val="00E21BCB"/>
    <w:rsid w:val="00E22B52"/>
    <w:rsid w:val="00E255D1"/>
    <w:rsid w:val="00E310B0"/>
    <w:rsid w:val="00E31D91"/>
    <w:rsid w:val="00E33873"/>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D60F0"/>
    <w:rsid w:val="00EE1231"/>
    <w:rsid w:val="00EE37C8"/>
    <w:rsid w:val="00EF5CCC"/>
    <w:rsid w:val="00EF6538"/>
    <w:rsid w:val="00F23187"/>
    <w:rsid w:val="00F2321A"/>
    <w:rsid w:val="00F23A54"/>
    <w:rsid w:val="00F254B0"/>
    <w:rsid w:val="00F260E7"/>
    <w:rsid w:val="00F378F1"/>
    <w:rsid w:val="00F4169C"/>
    <w:rsid w:val="00F46BE1"/>
    <w:rsid w:val="00F51460"/>
    <w:rsid w:val="00F67CCE"/>
    <w:rsid w:val="00F7409D"/>
    <w:rsid w:val="00F8034F"/>
    <w:rsid w:val="00F83CC5"/>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4ACE9-E23F-493E-B494-86E61ADD8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905</Words>
  <Characters>5161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8</cp:revision>
  <cp:lastPrinted>1900-01-01T08:00:00Z</cp:lastPrinted>
  <dcterms:created xsi:type="dcterms:W3CDTF">2021-07-30T10:04:00Z</dcterms:created>
  <dcterms:modified xsi:type="dcterms:W3CDTF">2021-08-10T10:44:00Z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(3)rTpbjbQIK7qnfv9AC2DmXVp2RXPXwKoOzH7m7oDoXY3NXWyG+XbVOnNSaDRxeTlgMjZIATQ0
aZCXgxnkFLfdtm3Z/wfs8z9/kGV4WPYgU19YpCLJQSOsyRFzUXfuRUk6Yh/CDOjTIOh+JvU9
7+T/+i4791N3kaq3GE9ZCfQC7SNQndqAvzDBziW1FRpsizaVbggG4gxk2cG86NXksdgfJgT0
gZ85zfbsE5+HcjGvhn</vt:lpwstr>
  </property>
  <property fmtid="{D5CDD505-2E9C-101B-9397-08002B2CF9AE}" pid="22" name="_2015_ms_pID_7253431">
    <vt:lpwstr>PKtX8bwRglWScVzHg51wCIJW4cmF6HThtd5GNXIoWLCv+qwM2plTWL
lrQoznPEXrEuq7HRIhwYvCyiKk34QNB0aCV304aYtUbL/0bDZI2oF1CV3nGcBvz8dhcJ1Gbn
3D1+IUGcyboLnQZcx+xaVBGZrNSjf750ootqcyDedGoTJzLecdCjHslFAtov45S593araVMU
EwpOG5YDLe5wxutg5cLkxspAZMNpVah1Nvx6</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